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00CA0D57"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D2D17">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E21CF3">
        <w:rPr>
          <w:b/>
          <w:i/>
          <w:noProof/>
          <w:sz w:val="28"/>
        </w:rPr>
        <w:t>3</w:t>
      </w:r>
      <w:r w:rsidR="00114F1A">
        <w:rPr>
          <w:b/>
          <w:i/>
          <w:noProof/>
          <w:sz w:val="28"/>
        </w:rPr>
        <w:t>620</w:t>
      </w:r>
      <w:r>
        <w:rPr>
          <w:b/>
          <w:i/>
          <w:noProof/>
          <w:sz w:val="28"/>
        </w:rPr>
        <w:fldChar w:fldCharType="end"/>
      </w:r>
    </w:p>
    <w:p w14:paraId="37BCBB85" w14:textId="631458B6" w:rsidR="00E47B35" w:rsidRDefault="00E47B35" w:rsidP="00E47B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DD2D1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D2D1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492">
        <w:rPr>
          <w:b/>
          <w:noProof/>
          <w:sz w:val="24"/>
        </w:rPr>
        <w:t>February 25</w:t>
      </w:r>
      <w:r>
        <w:rPr>
          <w:b/>
          <w:noProof/>
          <w:sz w:val="24"/>
        </w:rPr>
        <w:fldChar w:fldCharType="end"/>
      </w:r>
      <w:r>
        <w:rPr>
          <w:b/>
          <w:noProof/>
          <w:sz w:val="24"/>
        </w:rPr>
        <w:t xml:space="preserve"> </w:t>
      </w:r>
      <w:r w:rsidR="00794492">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4492">
        <w:rPr>
          <w:b/>
          <w:noProof/>
          <w:sz w:val="24"/>
        </w:rPr>
        <w:t>March 1</w:t>
      </w:r>
      <w:r w:rsidR="0092361B">
        <w:rPr>
          <w:b/>
          <w:noProof/>
          <w:sz w:val="24"/>
        </w:rPr>
        <w:t>,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3C4696BD" w:rsidR="00E47B35" w:rsidRDefault="00991E4C">
            <w:pPr>
              <w:pStyle w:val="CRCoverPage"/>
              <w:spacing w:after="0"/>
              <w:jc w:val="right"/>
              <w:rPr>
                <w:b/>
                <w:noProof/>
                <w:sz w:val="28"/>
                <w:lang w:eastAsia="fr-FR"/>
              </w:rPr>
            </w:pPr>
            <w:r>
              <w:rPr>
                <w:b/>
                <w:noProof/>
                <w:sz w:val="28"/>
                <w:lang w:eastAsia="fr-FR"/>
              </w:rPr>
              <w:t>38.21</w:t>
            </w:r>
            <w:r w:rsidR="00E21CF3">
              <w:rPr>
                <w:b/>
                <w:noProof/>
                <w:sz w:val="28"/>
                <w:lang w:eastAsia="fr-FR"/>
              </w:rPr>
              <w:t>1</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1B302D66"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763B8B00" w:rsidR="00E47B35" w:rsidRDefault="00B56F9D">
            <w:pPr>
              <w:pStyle w:val="CRCoverPage"/>
              <w:spacing w:after="0"/>
              <w:ind w:left="100"/>
              <w:rPr>
                <w:noProof/>
                <w:lang w:eastAsia="fr-FR"/>
              </w:rPr>
            </w:pPr>
            <w:r w:rsidRPr="00B56F9D">
              <w:rPr>
                <w:lang w:eastAsia="fr-FR"/>
              </w:rPr>
              <w:t>Clarification regarding non-full-duplex UE communication</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451404B1"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2019-02-</w:t>
            </w:r>
            <w:r w:rsidR="00A36A02">
              <w:rPr>
                <w:noProof/>
                <w:lang w:eastAsia="fr-FR"/>
              </w:rPr>
              <w:t>28</w:t>
            </w:r>
            <w:r>
              <w:rPr>
                <w:noProof/>
                <w:lang w:eastAsia="fr-FR"/>
              </w:rPr>
              <w:fldChar w:fldCharType="end"/>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bookmarkStart w:id="4" w:name="_GoBack"/>
            <w:bookmarkEnd w:id="4"/>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558856CE" w:rsidR="00E47B35" w:rsidRPr="00BE4264" w:rsidRDefault="001359AF" w:rsidP="00BE4264">
            <w:pPr>
              <w:pStyle w:val="CRCoverPage"/>
              <w:spacing w:after="0"/>
              <w:ind w:left="100"/>
              <w:rPr>
                <w:rFonts w:cs="Arial"/>
              </w:rPr>
            </w:pPr>
            <w:r>
              <w:rPr>
                <w:rFonts w:cs="Arial"/>
              </w:rPr>
              <w:t xml:space="preserve">The current formulation in Section 4.3.2 on the group of cells for which the </w:t>
            </w:r>
            <w:r w:rsidRPr="006E19A5">
              <w:rPr>
                <w:rFonts w:cs="Arial"/>
              </w:rPr>
              <w:t>UE</w:t>
            </w:r>
            <w:r>
              <w:rPr>
                <w:rFonts w:cs="Arial"/>
              </w:rPr>
              <w:t xml:space="preserve"> is not expected to transmit/receive earlier </w:t>
            </w:r>
            <w:r>
              <w:t>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last DL/UL</w:t>
            </w:r>
            <w:r w:rsidR="00391466">
              <w:t xml:space="preserve"> symbol</w:t>
            </w:r>
            <w:r>
              <w:t xml:space="preserve"> is very vague</w:t>
            </w:r>
            <w:r w:rsidR="008F118B">
              <w:t>. The “group of cells”</w:t>
            </w:r>
            <w:r w:rsidR="00DE6A02">
              <w:t xml:space="preserve"> is</w:t>
            </w:r>
            <w:r w:rsidR="008F118B">
              <w:t xml:space="preserve"> interpreted in different ways </w:t>
            </w:r>
            <w:r w:rsidR="00DE6A02">
              <w:t xml:space="preserve">among companies </w:t>
            </w:r>
            <w:r w:rsidR="008F118B">
              <w:t xml:space="preserve">and cause confusion. </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312B2AEE" w:rsidR="002B2226" w:rsidRDefault="0018173D" w:rsidP="0018173D">
            <w:pPr>
              <w:pStyle w:val="CRCoverPage"/>
              <w:spacing w:after="0"/>
              <w:ind w:left="100"/>
            </w:pPr>
            <w:r>
              <w:t xml:space="preserve">Revert to the September version </w:t>
            </w:r>
            <w:r w:rsidR="00B1576E">
              <w:t xml:space="preserve">of description </w:t>
            </w:r>
            <w:r>
              <w:t xml:space="preserve">to address the switch time and UE behaviour on </w:t>
            </w:r>
            <w:r w:rsidR="00DE6A02">
              <w:t>a per cell basis.</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6CEB94DC" w:rsidR="00E47B35" w:rsidRPr="00464074" w:rsidRDefault="001359AF" w:rsidP="000B7694">
            <w:pPr>
              <w:rPr>
                <w:rFonts w:ascii="Arial" w:hAnsi="Arial" w:cs="Arial"/>
              </w:rPr>
            </w:pPr>
            <w:r>
              <w:rPr>
                <w:rFonts w:ascii="Arial" w:hAnsi="Arial" w:cs="Arial"/>
              </w:rPr>
              <w:t xml:space="preserve">Unclear </w:t>
            </w:r>
            <w:r w:rsidRPr="006E19A5">
              <w:rPr>
                <w:rFonts w:ascii="Arial" w:hAnsi="Arial" w:cs="Arial"/>
              </w:rPr>
              <w:t>UE</w:t>
            </w:r>
            <w:r>
              <w:rPr>
                <w:rFonts w:ascii="Arial" w:hAnsi="Arial" w:cs="Arial"/>
              </w:rPr>
              <w:t xml:space="preserve"> behaviour for </w:t>
            </w:r>
            <w:r w:rsidRPr="006E19A5">
              <w:rPr>
                <w:rFonts w:ascii="Arial" w:hAnsi="Arial" w:cs="Arial"/>
              </w:rPr>
              <w:t xml:space="preserve">which </w:t>
            </w:r>
            <w:proofErr w:type="spellStart"/>
            <w:r>
              <w:rPr>
                <w:rFonts w:ascii="Arial" w:hAnsi="Arial" w:cs="Arial"/>
              </w:rPr>
              <w:t>cells</w:t>
            </w:r>
            <w:proofErr w:type="spellEnd"/>
            <w:r>
              <w:rPr>
                <w:rFonts w:ascii="Arial" w:hAnsi="Arial" w:cs="Arial"/>
              </w:rPr>
              <w:t xml:space="preserve"> </w:t>
            </w:r>
            <w:r w:rsidRPr="006E19A5">
              <w:rPr>
                <w:rFonts w:ascii="Arial" w:hAnsi="Arial" w:cs="Arial"/>
              </w:rPr>
              <w:t>the UE is not expected to transmit/receive earlier than</w:t>
            </w:r>
            <w:r>
              <w:rPr>
                <w:rFonts w:ascii="Cambria Math" w:eastAsia="Cambria Math" w:hAnsi="Cambria Math" w:cs="Cambria Math"/>
              </w:rPr>
              <w:t xml:space="preserve"> </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w:t>
            </w:r>
            <w:r w:rsidRPr="006E19A5">
              <w:rPr>
                <w:rFonts w:ascii="Arial" w:hAnsi="Arial" w:cs="Arial"/>
              </w:rPr>
              <w:t xml:space="preserve">after the last </w:t>
            </w:r>
            <w:r w:rsidR="00065CDC">
              <w:rPr>
                <w:rFonts w:ascii="Arial" w:hAnsi="Arial" w:cs="Arial"/>
              </w:rPr>
              <w:t>DL/UL symbol</w:t>
            </w:r>
            <w:r>
              <w:rPr>
                <w:rFonts w:ascii="Arial" w:hAnsi="Arial" w:cs="Arial"/>
              </w:rPr>
              <w:t>.</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72D930B6" w:rsidR="00E47B35" w:rsidRDefault="002A21FE">
            <w:pPr>
              <w:pStyle w:val="CRCoverPage"/>
              <w:spacing w:after="0"/>
              <w:ind w:left="100"/>
              <w:rPr>
                <w:noProof/>
                <w:lang w:eastAsia="fr-FR"/>
              </w:rPr>
            </w:pPr>
            <w:r>
              <w:rPr>
                <w:noProof/>
                <w:lang w:eastAsia="fr-FR"/>
              </w:rPr>
              <w:t>4.3.2</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3B20B23C" w14:textId="77777777" w:rsidR="00E47B35" w:rsidRDefault="00E47B3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2769E" w14:textId="6F7F21B8" w:rsidR="002B54A6" w:rsidRPr="00E16B91" w:rsidRDefault="002B54A6" w:rsidP="00B66B73">
            <w:pPr>
              <w:pStyle w:val="CRCoverPage"/>
              <w:spacing w:after="0"/>
              <w:ind w:left="100"/>
              <w:rPr>
                <w:rFonts w:cs="Arial"/>
                <w:noProof/>
                <w:lang w:eastAsia="fr-FR"/>
              </w:rPr>
            </w:pP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484C7854" w14:textId="77777777" w:rsidR="00E47B35" w:rsidRDefault="00E47B35" w:rsidP="00982487"/>
    <w:p w14:paraId="6E5CDF0E" w14:textId="77777777" w:rsidR="00982487" w:rsidRPr="00982487" w:rsidRDefault="00982487" w:rsidP="00982487"/>
    <w:p w14:paraId="5D23E9F5" w14:textId="6C015763" w:rsidR="00E47B35" w:rsidRDefault="00E47B35" w:rsidP="00621303">
      <w:pPr>
        <w:pStyle w:val="Heading2"/>
        <w:ind w:left="850" w:hanging="850"/>
      </w:pPr>
    </w:p>
    <w:p w14:paraId="0A825CCA" w14:textId="462E738B" w:rsidR="006123E1" w:rsidRDefault="006123E1" w:rsidP="006123E1"/>
    <w:p w14:paraId="7F13843E" w14:textId="2AC53C2E" w:rsidR="006123E1" w:rsidRDefault="006123E1" w:rsidP="006123E1"/>
    <w:p w14:paraId="6BA27BB6" w14:textId="5370EE80" w:rsidR="006123E1" w:rsidRDefault="006123E1" w:rsidP="006123E1"/>
    <w:p w14:paraId="2E7A883B" w14:textId="2DC91035" w:rsidR="006123E1" w:rsidRDefault="006123E1" w:rsidP="006123E1"/>
    <w:p w14:paraId="157F93C1" w14:textId="5A540610" w:rsidR="006123E1" w:rsidRDefault="006123E1" w:rsidP="006123E1"/>
    <w:p w14:paraId="26441BEA" w14:textId="77777777" w:rsidR="006123E1" w:rsidRDefault="006123E1" w:rsidP="006123E1">
      <w:pPr>
        <w:pStyle w:val="Heading3"/>
      </w:pPr>
      <w:bookmarkStart w:id="6" w:name="_Toc534702711"/>
      <w:r>
        <w:t>4.3.2</w:t>
      </w:r>
      <w:r>
        <w:tab/>
        <w:t>Slots</w:t>
      </w:r>
      <w:bookmarkEnd w:id="6"/>
    </w:p>
    <w:p w14:paraId="1DEF9655" w14:textId="77777777" w:rsidR="006123E1" w:rsidRDefault="006123E1" w:rsidP="006123E1">
      <w:r>
        <w:t xml:space="preserve">For subcarrier spacing configuration </w:t>
      </w:r>
      <w:r w:rsidRPr="004E01C8">
        <w:rPr>
          <w:position w:val="-10"/>
        </w:rPr>
        <w:object w:dxaOrig="220" w:dyaOrig="240" w14:anchorId="24674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85pt" o:ole="">
            <v:imagedata r:id="rId12" o:title=""/>
          </v:shape>
          <o:OLEObject Type="Embed" ProgID="Equation.3" ShapeID="_x0000_i1025" DrawAspect="Content" ObjectID="_1612855413" r:id="rId13"/>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2A562322">
          <v:shape id="_x0000_i1026" type="#_x0000_t75" style="width:27.05pt;height:20.6pt" o:ole="">
            <v:imagedata r:id="rId14" o:title=""/>
          </v:shape>
          <o:OLEObject Type="Embed" ProgID="Equation.3" ShapeID="_x0000_i1026" DrawAspect="Content" ObjectID="_1612855414" r:id="rId15"/>
        </w:object>
      </w:r>
      <w:r>
        <w:t xml:space="preserve"> consecutive OFDM symbols in a slot where </w:t>
      </w:r>
      <w:r w:rsidRPr="00F25FB8">
        <w:rPr>
          <w:position w:val="-14"/>
        </w:rPr>
        <w:object w:dxaOrig="540" w:dyaOrig="380" w14:anchorId="458E8D64">
          <v:shape id="_x0000_i1027" type="#_x0000_t75" style="width:27.05pt;height:20.6pt" o:ole="">
            <v:imagedata r:id="rId16" o:title=""/>
          </v:shape>
          <o:OLEObject Type="Embed" ProgID="Equation.3" ShapeID="_x0000_i1027" DrawAspect="Content" ObjectID="_1612855415" r:id="rId17"/>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08D31E75">
          <v:shape id="_x0000_i1028" type="#_x0000_t75" style="width:37.85pt;height:20.6pt" o:ole="">
            <v:imagedata r:id="rId18" o:title=""/>
          </v:shape>
          <o:OLEObject Type="Embed" ProgID="Equation.3" ShapeID="_x0000_i1028" DrawAspect="Content" ObjectID="_1612855416" r:id="rId19"/>
        </w:object>
      </w:r>
      <w:r>
        <w:t xml:space="preserve"> in the same subframe.</w:t>
      </w:r>
    </w:p>
    <w:p w14:paraId="0B6708CF" w14:textId="77777777" w:rsidR="006123E1" w:rsidRDefault="006123E1" w:rsidP="006123E1">
      <w:r>
        <w:t xml:space="preserve">OFDM symbols in a slot can be classified as 'downlink', 'flexible', or 'uplink'. </w:t>
      </w:r>
      <w:proofErr w:type="spellStart"/>
      <w:r w:rsidRPr="00E1116B">
        <w:t>Signaling</w:t>
      </w:r>
      <w:proofErr w:type="spellEnd"/>
      <w:r w:rsidRPr="00E1116B">
        <w:t xml:space="preserve"> of slot formats is described in subclause 11.1 of [5, TS 38.213].</w:t>
      </w:r>
      <w:r>
        <w:t xml:space="preserve"> </w:t>
      </w:r>
    </w:p>
    <w:p w14:paraId="0AC99D15" w14:textId="77777777" w:rsidR="006123E1" w:rsidRDefault="006123E1" w:rsidP="006123E1">
      <w:r>
        <w:t>In a slot in a downlink frame, the UE shall assume that downlink transmissions only occur in 'downlink' or 'flexible' symbols.</w:t>
      </w:r>
    </w:p>
    <w:p w14:paraId="739BE4B9" w14:textId="77777777" w:rsidR="006123E1" w:rsidRDefault="006123E1" w:rsidP="006123E1">
      <w:r>
        <w:t>In a slot in an uplink frame, the UE shall only transmit in 'uplink' or 'flexible' symbols.</w:t>
      </w:r>
    </w:p>
    <w:p w14:paraId="3EA292F4" w14:textId="52B284C9" w:rsidR="006123E1" w:rsidRPr="0019164C" w:rsidDel="001A6492" w:rsidRDefault="006123E1" w:rsidP="006123E1">
      <w:pPr>
        <w:rPr>
          <w:del w:id="7" w:author="Ericsson" w:date="2019-02-27T20:53:00Z"/>
        </w:rPr>
      </w:pPr>
      <w:del w:id="8" w:author="Ericsson" w:date="2019-02-27T20:53:00Z">
        <w:r w:rsidRPr="00CF3704" w:rsidDel="001A6492">
          <w:delText xml:space="preserve">A UE not capable of full-duplex communication </w:delText>
        </w:r>
        <w:r w:rsidDel="001A6492">
          <w:delText>among a group of cells</w:delText>
        </w:r>
        <w:r w:rsidRPr="00CF3704" w:rsidDel="001A6492">
          <w:delText xml:space="preserve"> is not expected to transmit in the uplink </w:delText>
        </w:r>
        <w:r w:rsidDel="001A6492">
          <w:delText>in one cell within the group of cells</w:delText>
        </w:r>
        <w:r w:rsidRPr="00CF3704" w:rsidDel="001A6492">
          <w:delText xml:space="preserve"> earlier than </w:delTex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rsidDel="001A6492">
          <w:delText xml:space="preserve"> after the end of the last received downlink symbol in the same </w:delText>
        </w:r>
        <w:r w:rsidDel="001A6492">
          <w:delText xml:space="preserve">or different </w:delText>
        </w:r>
        <w:r w:rsidRPr="00CF3704" w:rsidDel="001A6492">
          <w:delText xml:space="preserve">cell </w:delText>
        </w:r>
        <w:r w:rsidRPr="0034743E" w:rsidDel="001A6492">
          <w:delText>within the group of cells</w:delText>
        </w:r>
        <w:r w:rsidRPr="00CF3704" w:rsidDel="001A6492">
          <w:delText xml:space="preserve"> where </w:delTex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rsidDel="001A6492">
          <w:delText xml:space="preserve"> is given by </w:delText>
        </w:r>
        <w:r w:rsidRPr="00336EE6" w:rsidDel="001A6492">
          <w:delText>Table 4.3.2-3</w:delText>
        </w:r>
        <w:r w:rsidRPr="00CF3704" w:rsidDel="001A6492">
          <w:delText>.</w:delText>
        </w:r>
        <w:r w:rsidRPr="0019164C" w:rsidDel="001A6492">
          <w:delText xml:space="preserve"> </w:delText>
        </w:r>
      </w:del>
    </w:p>
    <w:p w14:paraId="7DEC7D51" w14:textId="14AE9E40" w:rsidR="006123E1" w:rsidRDefault="006123E1" w:rsidP="006123E1">
      <w:pPr>
        <w:rPr>
          <w:ins w:id="9" w:author="Ericsson" w:date="2019-02-15T16:23:00Z"/>
        </w:rPr>
      </w:pPr>
      <w:del w:id="10" w:author="Ericsson" w:date="2019-02-27T20:53:00Z">
        <w:r w:rsidRPr="0019164C" w:rsidDel="001A6492">
          <w:delText xml:space="preserve">A UE not capable of full-duplex communication </w:delText>
        </w:r>
        <w:r w:rsidDel="001A6492">
          <w:delText>among a group of cells</w:delText>
        </w:r>
        <w:r w:rsidRPr="0019164C" w:rsidDel="001A6492">
          <w:delText xml:space="preserve"> is not expected to receive in the downlink </w:delText>
        </w:r>
        <w:r w:rsidRPr="0034743E" w:rsidDel="001A6492">
          <w:delText xml:space="preserve">in one cell within the group of cells </w:delText>
        </w:r>
        <w:r w:rsidRPr="0019164C" w:rsidDel="001A6492">
          <w:delText xml:space="preserve">earlier than </w:delTex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rsidDel="001A6492">
          <w:delText xml:space="preserve"> after the end of the last transmitted uplink symbol in the same </w:delText>
        </w:r>
        <w:r w:rsidDel="001A6492">
          <w:delText xml:space="preserve">or different </w:delText>
        </w:r>
        <w:r w:rsidRPr="0019164C" w:rsidDel="001A6492">
          <w:delText xml:space="preserve">cell </w:delText>
        </w:r>
        <w:r w:rsidRPr="0034743E" w:rsidDel="001A6492">
          <w:delText>within the group of cells</w:delText>
        </w:r>
        <w:r w:rsidRPr="0019164C" w:rsidDel="001A6492">
          <w:delText xml:space="preserve"> where </w:delTex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rsidDel="001A6492">
          <w:delText xml:space="preserve"> is given by Table 4.3.2-3.</w:delText>
        </w:r>
      </w:del>
    </w:p>
    <w:p w14:paraId="5C9EEB98" w14:textId="7E1A10B0" w:rsidR="00C138DC" w:rsidRDefault="00C138DC" w:rsidP="006123E1">
      <w:pPr>
        <w:rPr>
          <w:ins w:id="11" w:author="Ericsson" w:date="2019-02-15T16:25:00Z"/>
        </w:rPr>
      </w:pPr>
      <w:ins w:id="12" w:author="Ericsson" w:date="2019-02-15T16:23:00Z">
        <w:r>
          <w:t>A UE not capable of full-duplex communication is not expected to transmit in the uplink earlier than</w:t>
        </w:r>
      </w:ins>
      <m:oMath>
        <m:sSub>
          <m:sSubPr>
            <m:ctrlPr>
              <w:ins w:id="13" w:author="Ericsson" w:date="2019-02-15T16:24:00Z">
                <w:rPr>
                  <w:rFonts w:ascii="Cambria Math" w:hAnsi="Cambria Math"/>
                  <w:i/>
                </w:rPr>
              </w:ins>
            </m:ctrlPr>
          </m:sSubPr>
          <m:e>
            <m:r>
              <w:ins w:id="14" w:author="Ericsson" w:date="2019-02-15T16:24:00Z">
                <w:rPr>
                  <w:rFonts w:ascii="Cambria Math" w:hAnsi="Cambria Math"/>
                </w:rPr>
                <m:t xml:space="preserve"> N</m:t>
              </w:ins>
            </m:r>
          </m:e>
          <m:sub>
            <m:r>
              <w:ins w:id="15" w:author="Ericsson" w:date="2019-02-15T16:24:00Z">
                <m:rPr>
                  <m:nor/>
                </m:rPr>
                <w:rPr>
                  <w:rFonts w:ascii="Cambria Math" w:hAnsi="Cambria Math"/>
                </w:rPr>
                <m:t>Rx-Tx</m:t>
              </w:ins>
            </m:r>
          </m:sub>
        </m:sSub>
        <m:sSub>
          <m:sSubPr>
            <m:ctrlPr>
              <w:ins w:id="16" w:author="Ericsson" w:date="2019-02-15T16:24:00Z">
                <w:rPr>
                  <w:rFonts w:ascii="Cambria Math" w:hAnsi="Cambria Math"/>
                  <w:i/>
                </w:rPr>
              </w:ins>
            </m:ctrlPr>
          </m:sSubPr>
          <m:e>
            <m:r>
              <w:ins w:id="17" w:author="Ericsson" w:date="2019-02-15T16:24:00Z">
                <w:rPr>
                  <w:rFonts w:ascii="Cambria Math" w:hAnsi="Cambria Math"/>
                </w:rPr>
                <m:t>T</m:t>
              </w:ins>
            </m:r>
          </m:e>
          <m:sub>
            <m:r>
              <w:ins w:id="18" w:author="Ericsson" w:date="2019-02-15T16:24:00Z">
                <m:rPr>
                  <m:nor/>
                </m:rPr>
                <w:rPr>
                  <w:rFonts w:ascii="Cambria Math" w:hAnsi="Cambria Math"/>
                </w:rPr>
                <m:t>c</m:t>
              </w:ins>
            </m:r>
          </m:sub>
        </m:sSub>
      </m:oMath>
      <w:ins w:id="19" w:author="Ericsson" w:date="2019-02-15T16:24:00Z">
        <w:r w:rsidRPr="00CF3704">
          <w:t xml:space="preserve"> after the end of the last received downlink symbol in the same</w:t>
        </w:r>
        <w:r>
          <w:t xml:space="preserve"> </w:t>
        </w:r>
        <w:r w:rsidRPr="00CF3704">
          <w:t xml:space="preserve">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ins>
      <w:ins w:id="20" w:author="Ericsson" w:date="2019-02-15T16:23:00Z">
        <w:r>
          <w:t xml:space="preserve"> </w:t>
        </w:r>
      </w:ins>
    </w:p>
    <w:p w14:paraId="3D7E2842" w14:textId="58829AFC" w:rsidR="00C138DC" w:rsidRDefault="00C138DC" w:rsidP="006123E1">
      <w:ins w:id="21" w:author="Ericsson" w:date="2019-02-15T16:25:00Z">
        <w:r>
          <w:t>A UE not capable of full-duplex communication is not expected to receive in the downlink earlier 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w:t>
        </w:r>
      </w:ins>
      <w:ins w:id="22" w:author="Ericsson" w:date="2019-02-15T16:26:00Z">
        <w:r>
          <w:t>transmitted uplink</w:t>
        </w:r>
      </w:ins>
      <w:ins w:id="23" w:author="Ericsson" w:date="2019-02-15T16:25:00Z">
        <w:r w:rsidRPr="00CF3704">
          <w:t xml:space="preserve"> symbol in the same</w:t>
        </w:r>
        <w:r>
          <w:t xml:space="preserve"> </w:t>
        </w:r>
        <w:r w:rsidRPr="00CF3704">
          <w:t xml:space="preserve">cell </w:t>
        </w:r>
      </w:ins>
      <w:ins w:id="24" w:author="Ericsson" w:date="2019-02-15T16:26:00Z">
        <w:r w:rsidRPr="0019164C">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ins>
    </w:p>
    <w:p w14:paraId="74909518" w14:textId="77777777" w:rsidR="006123E1" w:rsidRDefault="006123E1" w:rsidP="006123E1">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5D523AC2" w14:textId="77777777" w:rsidTr="001E19AA">
        <w:trPr>
          <w:jc w:val="center"/>
        </w:trPr>
        <w:tc>
          <w:tcPr>
            <w:tcW w:w="852" w:type="dxa"/>
            <w:shd w:val="clear" w:color="auto" w:fill="auto"/>
            <w:vAlign w:val="center"/>
          </w:tcPr>
          <w:p w14:paraId="69B49F8B"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51599201" w14:textId="77777777" w:rsidR="006123E1" w:rsidRPr="009A7C23" w:rsidRDefault="00F95AF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4430986" w14:textId="77777777" w:rsidR="006123E1" w:rsidRPr="009A7C23" w:rsidRDefault="00F95AF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4AD15FBA" w14:textId="77777777" w:rsidR="006123E1" w:rsidRPr="009A7C23" w:rsidRDefault="00F95AF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2674FE03" w14:textId="77777777" w:rsidTr="001E19AA">
        <w:trPr>
          <w:jc w:val="center"/>
        </w:trPr>
        <w:tc>
          <w:tcPr>
            <w:tcW w:w="852" w:type="dxa"/>
            <w:shd w:val="clear" w:color="auto" w:fill="auto"/>
          </w:tcPr>
          <w:p w14:paraId="36A51CAA" w14:textId="77777777" w:rsidR="006123E1" w:rsidRPr="009A7C23" w:rsidRDefault="006123E1" w:rsidP="001E19AA">
            <w:pPr>
              <w:pStyle w:val="TAC"/>
              <w:rPr>
                <w:rFonts w:eastAsia="Batang"/>
              </w:rPr>
            </w:pPr>
            <w:r w:rsidRPr="009A7C23">
              <w:rPr>
                <w:rFonts w:eastAsia="Batang"/>
              </w:rPr>
              <w:t>0</w:t>
            </w:r>
          </w:p>
        </w:tc>
        <w:tc>
          <w:tcPr>
            <w:tcW w:w="1416" w:type="dxa"/>
            <w:shd w:val="clear" w:color="auto" w:fill="auto"/>
          </w:tcPr>
          <w:p w14:paraId="774966B8"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55F68D30" w14:textId="77777777" w:rsidR="006123E1" w:rsidRPr="009A7C23" w:rsidRDefault="006123E1" w:rsidP="001E19AA">
            <w:pPr>
              <w:pStyle w:val="TAC"/>
              <w:rPr>
                <w:rFonts w:eastAsia="Batang"/>
              </w:rPr>
            </w:pPr>
            <w:r w:rsidRPr="009A7C23">
              <w:rPr>
                <w:rFonts w:eastAsia="Batang"/>
              </w:rPr>
              <w:t>10</w:t>
            </w:r>
          </w:p>
        </w:tc>
        <w:tc>
          <w:tcPr>
            <w:tcW w:w="1276" w:type="dxa"/>
            <w:shd w:val="clear" w:color="auto" w:fill="auto"/>
          </w:tcPr>
          <w:p w14:paraId="6E935D73" w14:textId="77777777" w:rsidR="006123E1" w:rsidRPr="009A7C23" w:rsidRDefault="006123E1" w:rsidP="001E19AA">
            <w:pPr>
              <w:pStyle w:val="TAC"/>
              <w:rPr>
                <w:rFonts w:eastAsia="Batang"/>
              </w:rPr>
            </w:pPr>
            <w:r w:rsidRPr="009A7C23">
              <w:rPr>
                <w:rFonts w:eastAsia="Batang"/>
              </w:rPr>
              <w:t>1</w:t>
            </w:r>
          </w:p>
        </w:tc>
      </w:tr>
      <w:tr w:rsidR="006123E1" w:rsidRPr="009A7C23" w14:paraId="219EF978" w14:textId="77777777" w:rsidTr="001E19AA">
        <w:trPr>
          <w:jc w:val="center"/>
        </w:trPr>
        <w:tc>
          <w:tcPr>
            <w:tcW w:w="852" w:type="dxa"/>
            <w:shd w:val="clear" w:color="auto" w:fill="auto"/>
          </w:tcPr>
          <w:p w14:paraId="71418F08" w14:textId="77777777" w:rsidR="006123E1" w:rsidRPr="009A7C23" w:rsidRDefault="006123E1" w:rsidP="001E19AA">
            <w:pPr>
              <w:pStyle w:val="TAC"/>
              <w:rPr>
                <w:rFonts w:eastAsia="Batang"/>
              </w:rPr>
            </w:pPr>
            <w:r w:rsidRPr="009A7C23">
              <w:rPr>
                <w:rFonts w:eastAsia="Batang"/>
              </w:rPr>
              <w:t>1</w:t>
            </w:r>
          </w:p>
        </w:tc>
        <w:tc>
          <w:tcPr>
            <w:tcW w:w="1416" w:type="dxa"/>
            <w:shd w:val="clear" w:color="auto" w:fill="auto"/>
          </w:tcPr>
          <w:p w14:paraId="7B190CDB"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0B0F1D94" w14:textId="77777777" w:rsidR="006123E1" w:rsidRPr="009A7C23" w:rsidRDefault="006123E1" w:rsidP="001E19AA">
            <w:pPr>
              <w:pStyle w:val="TAC"/>
              <w:rPr>
                <w:rFonts w:eastAsia="Batang"/>
              </w:rPr>
            </w:pPr>
            <w:r w:rsidRPr="009A7C23">
              <w:rPr>
                <w:rFonts w:eastAsia="Batang"/>
              </w:rPr>
              <w:t>20</w:t>
            </w:r>
          </w:p>
        </w:tc>
        <w:tc>
          <w:tcPr>
            <w:tcW w:w="1276" w:type="dxa"/>
            <w:shd w:val="clear" w:color="auto" w:fill="auto"/>
          </w:tcPr>
          <w:p w14:paraId="5DEE7F85" w14:textId="77777777" w:rsidR="006123E1" w:rsidRPr="009A7C23" w:rsidRDefault="006123E1" w:rsidP="001E19AA">
            <w:pPr>
              <w:pStyle w:val="TAC"/>
              <w:rPr>
                <w:rFonts w:eastAsia="Batang"/>
              </w:rPr>
            </w:pPr>
            <w:r w:rsidRPr="009A7C23">
              <w:rPr>
                <w:rFonts w:eastAsia="Batang"/>
              </w:rPr>
              <w:t>2</w:t>
            </w:r>
          </w:p>
        </w:tc>
      </w:tr>
      <w:tr w:rsidR="006123E1" w:rsidRPr="009A7C23" w14:paraId="33A8F42B" w14:textId="77777777" w:rsidTr="001E19AA">
        <w:trPr>
          <w:jc w:val="center"/>
        </w:trPr>
        <w:tc>
          <w:tcPr>
            <w:tcW w:w="852" w:type="dxa"/>
            <w:shd w:val="clear" w:color="auto" w:fill="auto"/>
          </w:tcPr>
          <w:p w14:paraId="6AD53680"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1098B86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4DE6EA1C"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2EB011D5" w14:textId="77777777" w:rsidR="006123E1" w:rsidRPr="009A7C23" w:rsidRDefault="006123E1" w:rsidP="001E19AA">
            <w:pPr>
              <w:pStyle w:val="TAC"/>
              <w:rPr>
                <w:rFonts w:eastAsia="Batang"/>
              </w:rPr>
            </w:pPr>
            <w:r w:rsidRPr="009A7C23">
              <w:rPr>
                <w:rFonts w:eastAsia="Batang"/>
              </w:rPr>
              <w:t>4</w:t>
            </w:r>
          </w:p>
        </w:tc>
      </w:tr>
      <w:tr w:rsidR="006123E1" w14:paraId="655E8874" w14:textId="77777777" w:rsidTr="001E19AA">
        <w:trPr>
          <w:jc w:val="center"/>
        </w:trPr>
        <w:tc>
          <w:tcPr>
            <w:tcW w:w="852" w:type="dxa"/>
            <w:shd w:val="clear" w:color="auto" w:fill="auto"/>
          </w:tcPr>
          <w:p w14:paraId="73ABDCA6" w14:textId="77777777" w:rsidR="006123E1" w:rsidRPr="009A7C23" w:rsidRDefault="006123E1" w:rsidP="001E19AA">
            <w:pPr>
              <w:pStyle w:val="TAC"/>
              <w:rPr>
                <w:rFonts w:eastAsia="Batang"/>
              </w:rPr>
            </w:pPr>
            <w:r w:rsidRPr="009A7C23">
              <w:rPr>
                <w:rFonts w:eastAsia="Batang"/>
              </w:rPr>
              <w:t>3</w:t>
            </w:r>
          </w:p>
        </w:tc>
        <w:tc>
          <w:tcPr>
            <w:tcW w:w="1416" w:type="dxa"/>
            <w:shd w:val="clear" w:color="auto" w:fill="auto"/>
          </w:tcPr>
          <w:p w14:paraId="233CD400"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6F9DDC0A" w14:textId="77777777" w:rsidR="006123E1" w:rsidRPr="009A7C23" w:rsidRDefault="006123E1" w:rsidP="001E19AA">
            <w:pPr>
              <w:pStyle w:val="TAC"/>
              <w:rPr>
                <w:rFonts w:eastAsia="Batang"/>
              </w:rPr>
            </w:pPr>
            <w:r w:rsidRPr="009A7C23">
              <w:rPr>
                <w:rFonts w:eastAsia="Batang"/>
              </w:rPr>
              <w:t>80</w:t>
            </w:r>
          </w:p>
        </w:tc>
        <w:tc>
          <w:tcPr>
            <w:tcW w:w="1276" w:type="dxa"/>
            <w:shd w:val="clear" w:color="auto" w:fill="auto"/>
          </w:tcPr>
          <w:p w14:paraId="160F55E2" w14:textId="77777777" w:rsidR="006123E1" w:rsidRPr="009A7C23" w:rsidRDefault="006123E1" w:rsidP="001E19AA">
            <w:pPr>
              <w:pStyle w:val="TAC"/>
              <w:rPr>
                <w:rFonts w:eastAsia="Batang"/>
              </w:rPr>
            </w:pPr>
            <w:r w:rsidRPr="009A7C23">
              <w:rPr>
                <w:rFonts w:eastAsia="Batang"/>
              </w:rPr>
              <w:t>8</w:t>
            </w:r>
          </w:p>
        </w:tc>
      </w:tr>
      <w:tr w:rsidR="006123E1" w14:paraId="09737298" w14:textId="77777777" w:rsidTr="001E19AA">
        <w:trPr>
          <w:jc w:val="center"/>
        </w:trPr>
        <w:tc>
          <w:tcPr>
            <w:tcW w:w="852" w:type="dxa"/>
            <w:shd w:val="clear" w:color="auto" w:fill="auto"/>
          </w:tcPr>
          <w:p w14:paraId="76A5C3AC" w14:textId="77777777" w:rsidR="006123E1" w:rsidRPr="009A7C23" w:rsidRDefault="006123E1" w:rsidP="001E19AA">
            <w:pPr>
              <w:pStyle w:val="TAC"/>
              <w:rPr>
                <w:rFonts w:eastAsia="Batang"/>
              </w:rPr>
            </w:pPr>
            <w:r w:rsidRPr="009A7C23">
              <w:rPr>
                <w:rFonts w:eastAsia="Batang"/>
              </w:rPr>
              <w:t>4</w:t>
            </w:r>
          </w:p>
        </w:tc>
        <w:tc>
          <w:tcPr>
            <w:tcW w:w="1416" w:type="dxa"/>
            <w:shd w:val="clear" w:color="auto" w:fill="auto"/>
          </w:tcPr>
          <w:p w14:paraId="50508F2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3D9093C6" w14:textId="77777777" w:rsidR="006123E1" w:rsidRPr="009A7C23" w:rsidRDefault="006123E1" w:rsidP="001E19AA">
            <w:pPr>
              <w:pStyle w:val="TAC"/>
              <w:rPr>
                <w:rFonts w:eastAsia="Batang"/>
              </w:rPr>
            </w:pPr>
            <w:r w:rsidRPr="009A7C23">
              <w:rPr>
                <w:rFonts w:eastAsia="Batang"/>
              </w:rPr>
              <w:t>160</w:t>
            </w:r>
          </w:p>
        </w:tc>
        <w:tc>
          <w:tcPr>
            <w:tcW w:w="1276" w:type="dxa"/>
            <w:shd w:val="clear" w:color="auto" w:fill="auto"/>
          </w:tcPr>
          <w:p w14:paraId="6E81ED24" w14:textId="77777777" w:rsidR="006123E1" w:rsidRPr="009A7C23" w:rsidRDefault="006123E1" w:rsidP="001E19AA">
            <w:pPr>
              <w:pStyle w:val="TAC"/>
              <w:rPr>
                <w:rFonts w:eastAsia="Batang"/>
              </w:rPr>
            </w:pPr>
            <w:r w:rsidRPr="009A7C23">
              <w:rPr>
                <w:rFonts w:eastAsia="Batang"/>
              </w:rPr>
              <w:t>16</w:t>
            </w:r>
          </w:p>
        </w:tc>
      </w:tr>
    </w:tbl>
    <w:p w14:paraId="2CFFF614" w14:textId="77777777" w:rsidR="006123E1" w:rsidRPr="006A6966" w:rsidRDefault="006123E1" w:rsidP="006123E1"/>
    <w:p w14:paraId="72903454" w14:textId="77777777" w:rsidR="006123E1" w:rsidRDefault="006123E1" w:rsidP="006123E1">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313571BE" w14:textId="77777777" w:rsidTr="001E19AA">
        <w:trPr>
          <w:jc w:val="center"/>
        </w:trPr>
        <w:tc>
          <w:tcPr>
            <w:tcW w:w="852" w:type="dxa"/>
            <w:shd w:val="clear" w:color="auto" w:fill="auto"/>
            <w:vAlign w:val="center"/>
          </w:tcPr>
          <w:p w14:paraId="21347D45"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75B67231" w14:textId="77777777" w:rsidR="006123E1" w:rsidRPr="009A7C23" w:rsidRDefault="00F95AF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347AF7E" w14:textId="77777777" w:rsidR="006123E1" w:rsidRPr="009A7C23" w:rsidRDefault="00F95AF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202471FB" w14:textId="77777777" w:rsidR="006123E1" w:rsidRPr="009A7C23" w:rsidRDefault="00F95AF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7977D162" w14:textId="77777777" w:rsidTr="001E19AA">
        <w:trPr>
          <w:jc w:val="center"/>
        </w:trPr>
        <w:tc>
          <w:tcPr>
            <w:tcW w:w="852" w:type="dxa"/>
            <w:shd w:val="clear" w:color="auto" w:fill="auto"/>
          </w:tcPr>
          <w:p w14:paraId="6A594B68"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7EAEB642" w14:textId="77777777" w:rsidR="006123E1" w:rsidRPr="009A7C23" w:rsidRDefault="006123E1" w:rsidP="001E19AA">
            <w:pPr>
              <w:pStyle w:val="TAC"/>
              <w:rPr>
                <w:rFonts w:eastAsia="Batang"/>
              </w:rPr>
            </w:pPr>
            <w:r w:rsidRPr="009A7C23">
              <w:rPr>
                <w:rFonts w:eastAsia="Batang"/>
              </w:rPr>
              <w:t>12</w:t>
            </w:r>
          </w:p>
        </w:tc>
        <w:tc>
          <w:tcPr>
            <w:tcW w:w="1559" w:type="dxa"/>
            <w:shd w:val="clear" w:color="auto" w:fill="auto"/>
          </w:tcPr>
          <w:p w14:paraId="0F930E3F"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17963B90" w14:textId="77777777" w:rsidR="006123E1" w:rsidRPr="009A7C23" w:rsidRDefault="006123E1" w:rsidP="001E19AA">
            <w:pPr>
              <w:pStyle w:val="TAC"/>
              <w:rPr>
                <w:rFonts w:eastAsia="Batang"/>
              </w:rPr>
            </w:pPr>
            <w:r w:rsidRPr="009A7C23">
              <w:rPr>
                <w:rFonts w:eastAsia="Batang"/>
              </w:rPr>
              <w:t>4</w:t>
            </w:r>
          </w:p>
        </w:tc>
      </w:tr>
    </w:tbl>
    <w:p w14:paraId="04A8A726" w14:textId="77777777" w:rsidR="006123E1" w:rsidRPr="0019164C" w:rsidRDefault="006123E1" w:rsidP="006123E1"/>
    <w:p w14:paraId="55210ABC" w14:textId="77777777" w:rsidR="006123E1" w:rsidRPr="0019164C" w:rsidRDefault="006123E1" w:rsidP="006123E1">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6123E1" w:rsidRPr="0019164C" w14:paraId="7064300B" w14:textId="77777777" w:rsidTr="001E19AA">
        <w:trPr>
          <w:jc w:val="center"/>
        </w:trPr>
        <w:tc>
          <w:tcPr>
            <w:tcW w:w="2122" w:type="dxa"/>
          </w:tcPr>
          <w:p w14:paraId="6FA5B565"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Transition time</w:t>
            </w:r>
          </w:p>
        </w:tc>
        <w:tc>
          <w:tcPr>
            <w:tcW w:w="1134" w:type="dxa"/>
          </w:tcPr>
          <w:p w14:paraId="432CE17F"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FR1</w:t>
            </w:r>
          </w:p>
        </w:tc>
        <w:tc>
          <w:tcPr>
            <w:tcW w:w="992" w:type="dxa"/>
          </w:tcPr>
          <w:p w14:paraId="2BD39E14"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FR2</w:t>
            </w:r>
          </w:p>
        </w:tc>
      </w:tr>
      <w:tr w:rsidR="006123E1" w:rsidRPr="0019164C" w14:paraId="6A6D0176" w14:textId="77777777" w:rsidTr="001E19AA">
        <w:trPr>
          <w:jc w:val="center"/>
        </w:trPr>
        <w:tc>
          <w:tcPr>
            <w:tcW w:w="2122" w:type="dxa"/>
          </w:tcPr>
          <w:p w14:paraId="4E93FA79" w14:textId="77777777" w:rsidR="006123E1" w:rsidRPr="0019164C" w:rsidRDefault="00F95AFA"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1DFCE421" w14:textId="77777777" w:rsidR="006123E1" w:rsidRPr="004249C8" w:rsidRDefault="006123E1" w:rsidP="001E19AA">
            <w:pPr>
              <w:keepNext/>
              <w:keepLines/>
              <w:spacing w:after="0"/>
              <w:jc w:val="center"/>
              <w:rPr>
                <w:rFonts w:ascii="Arial" w:hAnsi="Arial"/>
                <w:sz w:val="18"/>
              </w:rPr>
            </w:pPr>
            <w:r w:rsidRPr="00A728F8">
              <w:rPr>
                <w:rFonts w:ascii="Arial" w:hAnsi="Arial"/>
                <w:sz w:val="18"/>
              </w:rPr>
              <w:t>25600</w:t>
            </w:r>
          </w:p>
        </w:tc>
        <w:tc>
          <w:tcPr>
            <w:tcW w:w="992" w:type="dxa"/>
          </w:tcPr>
          <w:p w14:paraId="09C8763F" w14:textId="77777777" w:rsidR="006123E1" w:rsidRPr="004249C8" w:rsidRDefault="006123E1" w:rsidP="001E19AA">
            <w:pPr>
              <w:keepNext/>
              <w:keepLines/>
              <w:spacing w:after="0"/>
              <w:jc w:val="center"/>
              <w:rPr>
                <w:rFonts w:ascii="Arial" w:hAnsi="Arial"/>
                <w:sz w:val="18"/>
              </w:rPr>
            </w:pPr>
            <w:r w:rsidRPr="00A728F8">
              <w:rPr>
                <w:rFonts w:ascii="Arial" w:hAnsi="Arial"/>
                <w:sz w:val="18"/>
              </w:rPr>
              <w:t>13792</w:t>
            </w:r>
          </w:p>
        </w:tc>
      </w:tr>
      <w:tr w:rsidR="006123E1" w:rsidRPr="0019164C" w14:paraId="41DF6F11" w14:textId="77777777" w:rsidTr="001E19AA">
        <w:trPr>
          <w:jc w:val="center"/>
        </w:trPr>
        <w:tc>
          <w:tcPr>
            <w:tcW w:w="2122" w:type="dxa"/>
          </w:tcPr>
          <w:p w14:paraId="72DDFD02" w14:textId="77777777" w:rsidR="006123E1" w:rsidRPr="0019164C" w:rsidRDefault="00F95AFA"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49401A35" w14:textId="77777777" w:rsidR="006123E1" w:rsidRPr="00A96E72" w:rsidRDefault="006123E1" w:rsidP="001E19AA">
            <w:pPr>
              <w:keepNext/>
              <w:keepLines/>
              <w:spacing w:after="0"/>
              <w:jc w:val="center"/>
              <w:rPr>
                <w:rFonts w:ascii="Arial" w:hAnsi="Arial"/>
                <w:sz w:val="18"/>
              </w:rPr>
            </w:pPr>
            <w:r w:rsidRPr="00A96E72">
              <w:rPr>
                <w:rFonts w:ascii="Arial" w:hAnsi="Arial"/>
                <w:sz w:val="18"/>
              </w:rPr>
              <w:t>25600</w:t>
            </w:r>
          </w:p>
        </w:tc>
        <w:tc>
          <w:tcPr>
            <w:tcW w:w="992" w:type="dxa"/>
          </w:tcPr>
          <w:p w14:paraId="3B3A2D0F" w14:textId="77777777" w:rsidR="006123E1" w:rsidRPr="00A96E72" w:rsidRDefault="006123E1" w:rsidP="001E19AA">
            <w:pPr>
              <w:keepNext/>
              <w:keepLines/>
              <w:spacing w:after="0"/>
              <w:jc w:val="center"/>
              <w:rPr>
                <w:rFonts w:ascii="Arial" w:hAnsi="Arial"/>
                <w:sz w:val="18"/>
              </w:rPr>
            </w:pPr>
            <w:r w:rsidRPr="00A96E72">
              <w:rPr>
                <w:rFonts w:ascii="Arial" w:hAnsi="Arial"/>
                <w:sz w:val="18"/>
              </w:rPr>
              <w:t>13792</w:t>
            </w:r>
          </w:p>
        </w:tc>
      </w:tr>
    </w:tbl>
    <w:p w14:paraId="33B4B81E" w14:textId="77777777" w:rsidR="006123E1" w:rsidRDefault="006123E1" w:rsidP="006123E1"/>
    <w:p w14:paraId="6479816E" w14:textId="77777777" w:rsidR="006123E1" w:rsidRPr="006123E1" w:rsidRDefault="006123E1" w:rsidP="006123E1"/>
    <w:p w14:paraId="269CF762" w14:textId="7C09EAD3" w:rsidR="00C22394" w:rsidRDefault="00C22394" w:rsidP="00C22394"/>
    <w:p w14:paraId="2382897B" w14:textId="20B63838" w:rsidR="00C22394" w:rsidRDefault="00C22394" w:rsidP="00C22394"/>
    <w:bookmarkEnd w:id="0"/>
    <w:bookmarkEnd w:id="1"/>
    <w:bookmarkEnd w:id="2"/>
    <w:p w14:paraId="09977FEF" w14:textId="39403297" w:rsidR="00C22394" w:rsidRDefault="00C22394" w:rsidP="00C22394"/>
    <w:sectPr w:rsidR="00C2239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5E345" w14:textId="77777777" w:rsidR="00F95AFA" w:rsidRDefault="00F95AFA">
      <w:r>
        <w:separator/>
      </w:r>
    </w:p>
    <w:p w14:paraId="24CC8584" w14:textId="77777777" w:rsidR="00F95AFA" w:rsidRDefault="00F95AFA"/>
  </w:endnote>
  <w:endnote w:type="continuationSeparator" w:id="0">
    <w:p w14:paraId="6852CE37" w14:textId="77777777" w:rsidR="00F95AFA" w:rsidRDefault="00F95AFA">
      <w:r>
        <w:continuationSeparator/>
      </w:r>
    </w:p>
    <w:p w14:paraId="4BBDF610" w14:textId="77777777" w:rsidR="00F95AFA" w:rsidRDefault="00F95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A29BE" w14:textId="77777777" w:rsidR="00F95AFA" w:rsidRDefault="00F95AFA">
      <w:r>
        <w:separator/>
      </w:r>
    </w:p>
    <w:p w14:paraId="4F00535C" w14:textId="77777777" w:rsidR="00F95AFA" w:rsidRDefault="00F95AFA"/>
  </w:footnote>
  <w:footnote w:type="continuationSeparator" w:id="0">
    <w:p w14:paraId="1C136045" w14:textId="77777777" w:rsidR="00F95AFA" w:rsidRDefault="00F95AFA">
      <w:r>
        <w:continuationSeparator/>
      </w:r>
    </w:p>
    <w:p w14:paraId="2E60F555" w14:textId="77777777" w:rsidR="00F95AFA" w:rsidRDefault="00F95A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4F1A"/>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7A"/>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47B35"/>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8DCD3-22D4-43EB-A9A8-B335915A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841</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10</cp:revision>
  <dcterms:created xsi:type="dcterms:W3CDTF">2019-02-28T06:35:00Z</dcterms:created>
  <dcterms:modified xsi:type="dcterms:W3CDTF">2019-02-28T07:05:00Z</dcterms:modified>
</cp:coreProperties>
</file>